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5E" w:rsidRDefault="004F31D3" w:rsidP="00C3705E">
      <w:pPr>
        <w:spacing w:after="0" w:line="360" w:lineRule="auto"/>
        <w:jc w:val="right"/>
        <w:rPr>
          <w:rFonts w:ascii="Arial" w:eastAsia="Times New Roman" w:hAnsi="Arial" w:cs="Times New Roman"/>
          <w:b/>
          <w:szCs w:val="24"/>
          <w:lang w:eastAsia="pl-PL"/>
        </w:rPr>
      </w:pPr>
      <w:r w:rsidRPr="00C3705E">
        <w:rPr>
          <w:rFonts w:eastAsia="Times New Roman" w:cs="Times New Roman"/>
          <w:i/>
          <w:szCs w:val="24"/>
          <w:lang w:eastAsia="pl-PL"/>
        </w:rPr>
        <w:t xml:space="preserve">Załącznik nr 1 do SZOOP </w:t>
      </w:r>
      <w:r w:rsidR="00CC23EA">
        <w:rPr>
          <w:rFonts w:eastAsia="Times New Roman" w:cs="Times New Roman"/>
          <w:i/>
          <w:szCs w:val="24"/>
          <w:lang w:eastAsia="pl-PL"/>
        </w:rPr>
        <w:t>RPOWŚ 2014-2020</w:t>
      </w:r>
      <w:r w:rsidRPr="00C3705E">
        <w:rPr>
          <w:rFonts w:eastAsia="Times New Roman" w:cs="Times New Roman"/>
          <w:i/>
          <w:szCs w:val="24"/>
          <w:lang w:eastAsia="pl-PL"/>
        </w:rPr>
        <w:br/>
      </w:r>
    </w:p>
    <w:p w:rsidR="004F31D3" w:rsidRPr="00C3705E" w:rsidRDefault="004F31D3" w:rsidP="00C3705E">
      <w:pPr>
        <w:spacing w:after="0" w:line="360" w:lineRule="auto"/>
        <w:rPr>
          <w:rFonts w:ascii="Arial" w:eastAsia="Times New Roman" w:hAnsi="Arial" w:cs="Times New Roman"/>
          <w:b/>
          <w:szCs w:val="24"/>
          <w:lang w:eastAsia="pl-PL"/>
        </w:rPr>
      </w:pPr>
      <w:r w:rsidRPr="004F31D3">
        <w:rPr>
          <w:rFonts w:ascii="Arial" w:eastAsia="Times New Roman" w:hAnsi="Arial" w:cs="Times New Roman"/>
          <w:b/>
          <w:szCs w:val="24"/>
          <w:lang w:eastAsia="pl-PL"/>
        </w:rPr>
        <w:t>Tabela transpozycji PI na Działania/Poddziałania w poszczególnych osiach priorytetowych</w:t>
      </w:r>
    </w:p>
    <w:tbl>
      <w:tblPr>
        <w:tblW w:w="526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2694"/>
        <w:gridCol w:w="5245"/>
        <w:gridCol w:w="566"/>
        <w:gridCol w:w="4203"/>
      </w:tblGrid>
      <w:tr w:rsidR="006B0C0E" w:rsidRPr="00C1530C" w:rsidTr="006B0C0E">
        <w:trPr>
          <w:trHeight w:val="420"/>
        </w:trPr>
        <w:tc>
          <w:tcPr>
            <w:tcW w:w="757" w:type="pct"/>
            <w:tcBorders>
              <w:bottom w:val="single" w:sz="4" w:space="0" w:color="auto"/>
              <w:right w:val="single" w:sz="4" w:space="0" w:color="auto"/>
            </w:tcBorders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Numer 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br/>
              <w:t xml:space="preserve">i nazwa  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br/>
              <w:t>osi priorytetowej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Działania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Poddziałania</w:t>
            </w:r>
          </w:p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(jeśli dotyczy)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CT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530C" w:rsidRPr="00C1530C" w:rsidRDefault="00C1530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Nr PI</w:t>
            </w:r>
          </w:p>
        </w:tc>
      </w:tr>
      <w:tr w:rsidR="00CC2C13" w:rsidRPr="00C1530C" w:rsidTr="00CC2C13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CC2C13" w:rsidRPr="00167C92" w:rsidRDefault="00167C92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1.</w:t>
            </w:r>
            <w:r w:rsidR="00CC2C13" w:rsidRPr="00167C92">
              <w:rPr>
                <w:rFonts w:eastAsia="Times New Roman" w:cs="Arial"/>
                <w:b/>
                <w:sz w:val="20"/>
                <w:szCs w:val="20"/>
                <w:lang w:eastAsia="pl-PL"/>
              </w:rPr>
              <w:t>Innowacje i nauka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1.1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infrastruktury </w:t>
            </w:r>
            <w:proofErr w:type="spellStart"/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B+R</w:t>
            </w:r>
            <w:proofErr w:type="spellEnd"/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</w:t>
            </w:r>
            <w:r w:rsidR="00D2028F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CC2C1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1a</w:t>
            </w:r>
            <w:r w:rsid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Udoskonalanie infrastruktury badań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i innowacji i zwiększanie zdolności do osiągnięcia doskonałości w zakresie badań i innowacji oraz wspieranie ośrodków kompetencji,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szczególności tych, które leżą w interesie Europy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CC2C13" w:rsidRPr="00C1530C" w:rsidTr="00CC2C13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9D0" w:rsidRDefault="00CC2C1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1.2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Badania i rozwój </w:t>
            </w:r>
          </w:p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sektorze świętokrzyskiej przedsiębiorczości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CC2C1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2C13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1b</w:t>
            </w:r>
            <w:r w:rsid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inwestycji przedsiębiorstw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 badania i innowacje, rozwijanie powiązań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i synergii między przedsiębiorstwami, ośrodkami badawczo-rozwojowymi i sektorem szkolnictwa wyższego, w szczególności promowanie inwestycji w zakresie rozwoju produktów i usług, transferu technologii, innowacji społecznych, ekoinnowacji, zastosowań w dziedzinie usług publicznych, tworzenia sieci, pobudzania popytu, klastrów i otwartych innowacji poprzez inteligentną specjalizację, oraz wspieranie badań technologicznych i stosowanych, linii pilotażowych, działań w zakresie wczesnej walidacji produktów, zaawansowanych zdolności produkcyjnych i pierwszej produkcji,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szczególności w dziedzinie kluczowych technologii wspomagających, oraz rozpowszechnianie technologii o ogólnym przeznaczeniu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CC2C13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CC2C13" w:rsidRDefault="00CC2C1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1.3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świętokrzyskich Instytucji Otoczenia Biznesu  </w:t>
            </w:r>
          </w:p>
          <w:p w:rsidR="00CC2C13" w:rsidRPr="00C1530C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 celu promocji innowacji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sektorze przedsiębiorstw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CC2C1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C13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2C13" w:rsidRDefault="00CC2C1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1b</w:t>
            </w:r>
            <w:r w:rsid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inwestycji przedsiębiorstw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 badania i innowacje, rozwijanie powiązań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i synergii między przedsiębiorstwami, ośrodkami badawczo-rozwojowymi i sektorem szkolnictwa wyższego, w szczególności promowanie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inwestycji w zakresie rozwoju produktów i usług, transferu technologii, innowacji społecznych, ekoinnowacji, zastosowań w dziedzinie usług publicznych, tworzenia sieci, pobudzania popytu, klastrów i otwartych innowacji poprzez inteligentną specjalizację, oraz wspieranie badań technologicznych i stosowanych, linii pilotażowych, działań w zakresie wczesnej walidacji produktów, zaawansowanych zdolności produkcyjnych i pierwszej produkcji,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szczególności w dziedzinie kluczowych technologii wspomagających, oraz rozpowszechnianie technologii o ogólnym przeznaczeniu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2. Konkurencyjna gospodarka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2.1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świętokrzyskich IOB w celu zwiększenia poziomu przedsiębiorczości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w regionie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3a.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przedsiębiorczości,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szczególności poprzez ułatwianie gospodarczego wykorzystywania nowych pomysłów oraz sprzyjanie tworzeniu nowych firm, w tym również poprzez inkubatory przedsiębiorczości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C2C1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2.2 </w:t>
            </w:r>
            <w:r w:rsidRPr="00CC2C13">
              <w:rPr>
                <w:rFonts w:eastAsia="Times New Roman" w:cs="Arial"/>
                <w:sz w:val="20"/>
                <w:szCs w:val="20"/>
                <w:lang w:eastAsia="pl-PL"/>
              </w:rPr>
              <w:t>Tworzenie nowych terenów inwestycyjnych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3a.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przedsiębiorczości,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szczególności poprzez ułatwianie gospodarczego wykorzystywania nowych pomysłów oraz sprzyjanie tworzeniu nowych firm, w tym również poprzez inkubatory przedsiębiorczości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2.3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Tworzenie nowych modeli biznesowych świętokrzyskich przedsiębiorstw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b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Opracowywanie i wdrażanie nowych modeli biznesowych dla MŚP, w szczególności w celu umiędzynarodowienia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2.4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Promocja gospodarcza kluczowych branż gospodarki regionu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 xml:space="preserve">Nd. 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b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Opracowywanie i wdrażanie nowych modeli biznesowych dla MŚP, w szczególności w celu umiędzynarodowienia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2.5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Wsparcie inwestycyjne sektora MŚP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c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Wspieranie tworzenia i poszerzania zaawansowanych zdolności w zakresie rozwoju produktów i usług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2.6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Dokapitalizowanie Instrumentów Finansowych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3c.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Wspieranie tworzenia i poszerzania zaawansowanych zdolności w zakresie rozwoju produktów i usług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163060" w:rsidRP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3.</w:t>
            </w: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>Efektywna i zielona energia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3.1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Wytwarzanie i dystrybucja energii pochodzącej ze źródeł odnawialnych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4a.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Wspieranie wytwarzania i dystrybucji energii pochodzącej ze źródeł odnawialnych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3.2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Efektywność energetyczna i odnawialne źródła energii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przedsiębiorstwach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4b.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Promowanie efektywności energetycznej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i korzystania z odnawialnych źródeł energii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przedsiębiorstwach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3.3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Poprawa efektywności energetycznej z wykorzystaniem odnawialnych źródeł energii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w sektorze publicznym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i mieszkaniowym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4c.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Wspieranie efektywności energetycznej inteligentnego zarządzania energią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 xml:space="preserve">i wykorzystania odnawialnych źródeł energii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w infrastrukturze publicznej, w tym w budynkach publicznych i sektorze mieszkaniowym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63060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C1530C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3060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3.4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Strategia niskoemisyjna, wsparcie zrównoważonej multimodalnej mobilności miejskiej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163060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060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060" w:rsidRDefault="00163060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4e. </w:t>
            </w:r>
            <w:r w:rsidRPr="00163060">
              <w:rPr>
                <w:rFonts w:eastAsia="Times New Roman" w:cs="Arial"/>
                <w:sz w:val="20"/>
                <w:szCs w:val="20"/>
                <w:lang w:eastAsia="pl-PL"/>
              </w:rPr>
              <w:t>Promowanie strategii niskoemisyjnych dla wszystkich rodzajów terytoriów, w szczególności dla obszarów miejskich, w tym wspieranie zrównoważonej multimodalnej mobilności miejskiej i działań adaptacyjnych mających oddziaływanie łagodzące na zmiany klimatu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4.  Dziedzictwo naturalne i kulturowe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541454" w:rsidRDefault="0054145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4.1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Przeciwdziałanie skutkom klęsk żywiołowych </w:t>
            </w:r>
          </w:p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oraz usuwanie ich skutków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 xml:space="preserve">Nd. 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Pr="002E67C5" w:rsidRDefault="0054145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5b.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spieranie inwestycji ukierunkowanych na konkretne rodzaje zagrożeń przy jednoczesnym zwiększeniu odporności na klęski i katastrofy</w:t>
            </w:r>
            <w:r w:rsidR="002E67C5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i rozwijaniu systemów zarządzania klęskami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i katastrofami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4.2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Gospodarka odpadami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6a.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nwestowanie w sektor gospodarki odpadami celem wypełnienia zobowiązań określonych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w dorobku prawnym Unii w zakresie środowiska oraz zaspokojenia wykraczających poza te zobowiązania potrzeb inwestycyjnych określonych przez państwa członkowskie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4.3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Gospodarka wodno-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ściekowa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6b.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nwestowanie w sektor gospodarki wodnej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celem wypełnienia zobowiązań określonych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w dorobku prawnym Unii w zakresie środowiska oraz zaspokojenia wykraczających poza te zobowiązania potrzeb inwestycyjnych, określonych przez państwa członkowskie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54145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4.4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Zachowanie dziedzictwa kulturowego i naturalnego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6c.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Z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achowanie, ochrona, promowanie i rozwój dziedzictwa naturalnego i kulturowego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41454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C1530C" w:rsidRDefault="0054145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4.5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Ochrona i wykorzystanie obszarów cennych przyrodniczo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54145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45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454" w:rsidRDefault="00541454" w:rsidP="00030D10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6d.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O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chrona i przywrócenie różnorodności biologicznej, ochrona i rekultywacja gleby oraz wspieranie usług ekosystemowych, także poprzez program „Natura 2000” i zieloną infrastrukturę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FA33EA" w:rsidRPr="00C1530C" w:rsidTr="00FA33EA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5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. </w:t>
            </w: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Nowoczesna komunikacja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5.1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Infrastruktura drogowa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33EA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7b.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Z</w:t>
            </w:r>
            <w:r w:rsidR="00030D10" w:rsidRPr="00541454">
              <w:rPr>
                <w:rFonts w:eastAsia="Times New Roman" w:cs="Arial"/>
                <w:sz w:val="20"/>
                <w:szCs w:val="20"/>
                <w:lang w:eastAsia="pl-PL"/>
              </w:rPr>
              <w:t>większenie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 mobilności regionalnej poprzez </w:t>
            </w:r>
            <w:r w:rsidRPr="00BF059A">
              <w:rPr>
                <w:rFonts w:eastAsia="Times New Roman" w:cs="Arial"/>
                <w:sz w:val="20"/>
                <w:szCs w:val="20"/>
                <w:lang w:eastAsia="pl-PL"/>
              </w:rPr>
              <w:t xml:space="preserve">łączenie węzłów </w:t>
            </w:r>
            <w:r w:rsidR="00BF059A">
              <w:rPr>
                <w:rFonts w:eastAsia="Times New Roman" w:cs="Arial"/>
                <w:sz w:val="20"/>
                <w:szCs w:val="20"/>
                <w:lang w:eastAsia="pl-PL"/>
              </w:rPr>
              <w:t>drugorzędnych</w:t>
            </w:r>
            <w:r w:rsidR="00030D10" w:rsidRPr="00BF059A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BF059A">
              <w:rPr>
                <w:rFonts w:eastAsia="Times New Roman" w:cs="Arial"/>
                <w:sz w:val="20"/>
                <w:szCs w:val="20"/>
                <w:lang w:eastAsia="pl-PL"/>
              </w:rPr>
              <w:t xml:space="preserve">i </w:t>
            </w:r>
            <w:r w:rsidR="00BF059A">
              <w:rPr>
                <w:rFonts w:eastAsia="Times New Roman" w:cs="Arial"/>
                <w:sz w:val="20"/>
                <w:szCs w:val="20"/>
                <w:lang w:eastAsia="pl-PL"/>
              </w:rPr>
              <w:t>trzeciorzędnych</w:t>
            </w:r>
            <w:r w:rsidRPr="00BF059A">
              <w:rPr>
                <w:rFonts w:eastAsia="Times New Roman" w:cs="Arial"/>
                <w:sz w:val="20"/>
                <w:szCs w:val="20"/>
                <w:lang w:eastAsia="pl-PL"/>
              </w:rPr>
              <w:t xml:space="preserve"> z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 infrastrukturą </w:t>
            </w:r>
            <w:proofErr w:type="spellStart"/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TEN-T</w:t>
            </w:r>
            <w:proofErr w:type="spellEnd"/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 xml:space="preserve">, w tym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z węzłami multimodalnymi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FA33EA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C1530C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5.2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Infrastruktura kolejowa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 xml:space="preserve"> </w:t>
            </w:r>
            <w:r w:rsidR="001F79D0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br/>
            </w:r>
            <w:r w:rsidR="00167C92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i 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EA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33EA" w:rsidRDefault="00FA33EA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7d.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R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ozwój i rehabilitacja kompleksowych, wysokiej jakości i interoperacyjnych systemów transportu kolejowego oraz propagowania działań służących zmniejszaniu hałasu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 </w:t>
            </w: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>Rozwój miast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6.1 </w:t>
            </w:r>
            <w:r w:rsidRPr="00541454">
              <w:rPr>
                <w:rFonts w:eastAsia="Times New Roman" w:cs="Arial"/>
                <w:sz w:val="20"/>
                <w:szCs w:val="20"/>
                <w:lang w:eastAsia="pl-PL"/>
              </w:rPr>
              <w:t>Efektywność energetyczna w sektorze publicznym -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4c.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spieranie efektywności energetycznej, inteligentnego zarządzania energią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i wykorzystywania odnawialnych źródeł energii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w infrastrukturze publicznej, w tym w budynkach publicznych i sektorze mieszkaniowym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6.2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Promowanie strategii niskoemisyjnych oraz zrównoważona mobilność miejska –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4e.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P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romowanie strategii niskoemisyjnych dla wszystkich rodzajów  terytoriów, w szczególności dla obszarów miejskich, w tym wspieranie zrównoważonej multimodalnej mobilności miejskiej i działań adaptacyjnych mających oddziaływanie łagodzące na zmiany klimatu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161612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6.3 </w:t>
            </w:r>
            <w:r w:rsidRPr="00161612">
              <w:rPr>
                <w:rFonts w:eastAsia="Times New Roman" w:cs="Arial"/>
                <w:sz w:val="20"/>
                <w:szCs w:val="20"/>
                <w:lang w:eastAsia="pl-PL"/>
              </w:rPr>
              <w:t>Ochrona i wykorzystanie obszarów cennych przyrodniczo  - ZIT KOF</w:t>
            </w:r>
            <w:r w:rsidR="00167C92" w:rsidRPr="0016161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161612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161612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61612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6d.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O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chrona i przywrócenie różnorodności biologicznej, ochrona i rekultywacja gleby oraz wspieranie usług ekosystemowych, także poprzez program „Natura 2000” i </w:t>
            </w:r>
            <w:r w:rsidR="004634E3">
              <w:rPr>
                <w:rFonts w:eastAsia="Times New Roman" w:cs="Arial"/>
                <w:sz w:val="20"/>
                <w:szCs w:val="20"/>
                <w:lang w:eastAsia="pl-PL"/>
              </w:rPr>
              <w:t xml:space="preserve">zielonej </w:t>
            </w:r>
            <w:r w:rsidR="004634E3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infrastruktury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4145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Działanie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6.4 Infrastruktura drogowa –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7b.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Z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większenie mobilności regionalnej poprzez łączenie węzłów drugorzędnych i trzeciorzędnych z infrastrukturą TEN-T, w tym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z węzłami multimodalnymi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6.5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Rewitalizacja obszarów miejskich i wiejskich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9b.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spieranie rewitalizacji fizycznej, gospodarczej i społecznej ubogich społeczności na obszarach miejskich i wiejskich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6.6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Infrastruktura edukacyjna i szkoleniowa - ZIT KOF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10a.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nwestycje w edukację, umiejętności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uczenie się przez całe życie poprzez rozwój infrastruktury edukacyjnej i szkoleniowej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 w:val="restart"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Sprawne usługi publiczne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7.1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Rozwój e-społeczeństwa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2c.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zmocnienie zastosowań TIK dla e-administracji, e-uczenia się, e-włączenia społecznego, e-kultury i e-zdrowia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7.2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Rozwój potencjału endogenicznego jako element strategii terytorialnej dla określonych obszarów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8b.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W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spieranie wzrostu gospodarczego sprzyjającego zatrudnieniu poprzez rozwój potencjału endogenicznego jako elementu strategii terytorialnej dla określonych obszarów, w tym poprzez przekształcanie upadających regionów przemysłowych i zwiększenie dostępu do określonych zasobów naturalnych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kulturalnych oraz ich rozwój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564D24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7.3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Infrastruktura zdrowotna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społeczna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Pr="00564D24" w:rsidRDefault="00564D2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9a.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nwestycje w infrastrukturę zdrowotną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i społeczną, które przyczyniają się do rozwoju krajowego, regionalnego i lokalnego, zmniejszania nierówności w zakresie stanu zdrowia, promowanie włączenia społecznego poprzez lepszy dostęp do usług społecznych, kulturalnych i rekreacyjnych, oraz przejścia </w:t>
            </w:r>
          </w:p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z usług instytucjonalnych na usługi na poziomie społeczności lokalnych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564D24" w:rsidRPr="00C1530C" w:rsidTr="006B0C0E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C1530C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564D24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7.4 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Rozwój infrastruktury edukacyjnej i szkoleniowej</w:t>
            </w:r>
            <w:r w:rsidR="00167C92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167C92"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564D2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Nd.</w:t>
            </w:r>
          </w:p>
        </w:tc>
        <w:tc>
          <w:tcPr>
            <w:tcW w:w="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D24" w:rsidRPr="00FA33EA" w:rsidRDefault="00FA33E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A33EA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D24" w:rsidRDefault="00564D24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10a.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I</w:t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 xml:space="preserve">nwestycje w edukację, umiejętności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564D24">
              <w:rPr>
                <w:rFonts w:eastAsia="Times New Roman" w:cs="Arial"/>
                <w:sz w:val="20"/>
                <w:szCs w:val="20"/>
                <w:lang w:eastAsia="pl-PL"/>
              </w:rPr>
              <w:t>i uczenie się przez całe życie poprzez rozwój infrastruktury edukacyjnej i szkoleniowej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0C0E" w:rsidRPr="00B36623" w:rsidRDefault="006B0C0E" w:rsidP="001E6463">
            <w:pPr>
              <w:spacing w:after="0" w:line="240" w:lineRule="auto"/>
              <w:rPr>
                <w:rFonts w:eastAsia="Times New Roman" w:cs="Arial"/>
                <w:spacing w:val="-4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B36623">
              <w:rPr>
                <w:rFonts w:eastAsia="Times New Roman" w:cs="Arial"/>
                <w:b/>
                <w:spacing w:val="-4"/>
                <w:sz w:val="20"/>
                <w:szCs w:val="20"/>
                <w:lang w:eastAsia="pl-PL"/>
              </w:rPr>
              <w:t xml:space="preserve">Rozwój edukacji </w:t>
            </w:r>
            <w:r w:rsidRPr="00B36623">
              <w:rPr>
                <w:rFonts w:eastAsia="Times New Roman" w:cs="Arial"/>
                <w:b/>
                <w:spacing w:val="-4"/>
                <w:sz w:val="20"/>
                <w:szCs w:val="20"/>
                <w:lang w:eastAsia="pl-PL"/>
              </w:rPr>
              <w:br/>
            </w:r>
            <w:r w:rsidRPr="00B36623">
              <w:rPr>
                <w:rFonts w:eastAsia="Times New Roman" w:cs="Arial"/>
                <w:b/>
                <w:spacing w:val="-4"/>
                <w:sz w:val="20"/>
                <w:szCs w:val="20"/>
                <w:lang w:eastAsia="pl-PL"/>
              </w:rPr>
              <w:lastRenderedPageBreak/>
              <w:t>i aktywne społeczeństwo</w:t>
            </w:r>
          </w:p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8.1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Równość mężczyzn 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i kobiet we wszystkich dziedzinach, w tym dostęp do zatrudnienia, rozwój kariery, godzenie życia zawodowego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>i prywatnego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8.1.1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Zwiększanie dostępu do opieki nad dziećmi do lat 3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lastRenderedPageBreak/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Del="00F91508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0C0E" w:rsidRPr="00C1530C" w:rsidDel="00F91508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8iv.</w:t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 xml:space="preserve"> Równość mężczyzn i kobiet we wszystkich </w:t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dziedzinach, w tym dostęp do zatrudnienia, rozwój kariery, godzenie życia zawodowego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>i prywatnego oraz promowanie równości wynagrodzeń za taka samą pracę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8.1.2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Zwiększanie dostępu do opieki nad dziećmi do lat 3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– ZIT </w:t>
            </w:r>
            <w:r w:rsidRPr="00C1530C">
              <w:rPr>
                <w:rFonts w:eastAsia="Times New Roman" w:cs="Arial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32698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Aktywne i zdrowe starzenie się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8.2.1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Przeciwdziałanie przedwczesnemu opuszczaniu rynku pracy przez osoby w wieku aktywności zawodowej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6983" w:rsidRPr="00326983" w:rsidRDefault="00326983" w:rsidP="001E6463">
            <w:pPr>
              <w:spacing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8vi</w:t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>. Aktywne i zdrowe  starzenie się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 Wsparcie profilaktyki zdrowotnej w regionie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8.2.3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Wsparcie profilaktyki zdrowotnej – ZIT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Arial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32698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Zwiększenie dostępu do wysokiej jakości edukacji przedszkolnej oraz kształcenia podstawowego, gimnazjalnego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 xml:space="preserve">i </w:t>
            </w:r>
            <w:proofErr w:type="spellStart"/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ponadgimnazjalnego</w:t>
            </w:r>
            <w:proofErr w:type="spellEnd"/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RDefault="0032698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Upowszechnianie i wzrost jakości edukacji przedszkolnej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983" w:rsidRPr="00C1530C" w:rsidDel="00F91508" w:rsidRDefault="0032698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6983" w:rsidRPr="000F229A" w:rsidRDefault="0032698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10i.</w:t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 xml:space="preserve"> Ograniczenie i zapobieganie przedwczesnemu kończeniu nauki szkolnej oraz zapewnianie równego dostępu do dobrej jakości wczesnej edukacji elementarnej oraz kształcenia podstawowego, gimnazjalnego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326983">
              <w:rPr>
                <w:rFonts w:eastAsia="Times New Roman" w:cs="Arial"/>
                <w:sz w:val="20"/>
                <w:szCs w:val="20"/>
                <w:lang w:eastAsia="pl-PL"/>
              </w:rPr>
              <w:t>i ponadgimnazjalnego, z uwzględnieniem formalnych, nieformalnych i pozaformalnych ścieżek kształcenia umożliwiających ponowne podjęcie kształcenia i szkolenia.</w:t>
            </w: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8.3.2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Wsparcie kształcenia podstawowego w zakresie kompetencji kluczowych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8.3.3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Rozwój edukacji kształcenia ogólnego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 xml:space="preserve">w zakresie stosowania TIK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8.3.4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Rozwój szkolnictwa ponadpodstawowego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  <w:t xml:space="preserve">w budowaniu kompetencji kluczowych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8.3.5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Realizacja programu stypendialnego skierowanego do </w:t>
            </w:r>
            <w:r w:rsidRPr="006B0C0E">
              <w:rPr>
                <w:rFonts w:eastAsia="Times New Roman" w:cs="Arial"/>
                <w:spacing w:val="-2"/>
                <w:sz w:val="20"/>
                <w:szCs w:val="20"/>
                <w:lang w:eastAsia="pl-PL"/>
              </w:rPr>
              <w:t xml:space="preserve">uczniów szkół ponadpodstawowych </w:t>
            </w:r>
            <w:r w:rsidRPr="006B0C0E">
              <w:rPr>
                <w:rFonts w:eastAsia="Times New Roman" w:cs="Times New Roman"/>
                <w:i/>
                <w:spacing w:val="-2"/>
                <w:sz w:val="20"/>
                <w:szCs w:val="20"/>
                <w:lang w:eastAsia="pl-PL"/>
              </w:rPr>
              <w:t>(projekt pozakonkursowy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6B0C0E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6B0C0E">
              <w:rPr>
                <w:rFonts w:eastAsia="Times New Roman" w:cs="Arial"/>
                <w:b/>
                <w:sz w:val="20"/>
                <w:szCs w:val="20"/>
                <w:lang w:eastAsia="pl-PL"/>
              </w:rPr>
              <w:t>8.3.6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Wzrost jakości edukacji ogólnej – ZIT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0C0E" w:rsidRPr="00C1530C" w:rsidRDefault="006B0C0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30703" w:rsidRPr="00C1530C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Kształcenie ustawiczne osób dorosłych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 Podnoszenie umiejętności lub kwalifikacji osób dorosłych w obszarze ICT i języków obcych – Operator PSF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  <w:ins w:id="0" w:author="Banasik, Anna" w:date="2018-08-28T11:20:00Z">
              <w:r w:rsidR="00AA5E1A">
                <w:rPr>
                  <w:rStyle w:val="Odwoanieprzypisudolnego"/>
                  <w:rFonts w:eastAsia="Times New Roman"/>
                  <w:i/>
                  <w:szCs w:val="20"/>
                  <w:lang w:eastAsia="pl-PL"/>
                </w:rPr>
                <w:footnoteReference w:id="1"/>
              </w:r>
            </w:ins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10iii.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W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yrównywanie dostępu do uczenia się przez całe życie o charakterze formalnym, nieformalnym i pozaformalnym wszystkich grup wiekowych, poszerzanie wiedzy, podnoszenie umiejętności i kompetencji siły roboczej oraz promowanie elastycznych ścieżek kształcenia ,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w tym poprzez doradztwo zawodowe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i potwierdzanie nabytych kompetencji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02549A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2549A" w:rsidRPr="00C1530C" w:rsidRDefault="0002549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 Podnoszenie umiejętności lub kwalifikacji osób dorosłych w obszarze ICT i języków obcych poprzez realizację oddolnych inicjatyw edukacyjnych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2549A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2549A" w:rsidRPr="00C1530C" w:rsidRDefault="0002549A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8.4.3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> 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Podnoszenie umiejętności lub kwalifikacji osób dorosłych w obszarze ICT i języków obcych poprzez realizację oddolnych inicjatyw edukacyjnych – ZIT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49A" w:rsidRPr="00C1530C" w:rsidRDefault="0002549A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130703" w:rsidRPr="00C1530C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Rozwój i wysoka jakość szkolnictwa zawodowego oraz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kształcenia ustawicznego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8.5.1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Podniesienie jakości kształcenia zawodowego oraz wsparcie na rzecz tworzenia i rozwoju CKZiU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lastRenderedPageBreak/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130703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10iv.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L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epsze dopasowywanie systemów kształcenia i szkolenia do potrzeb rynku pracy, 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 xml:space="preserve">ułatwianie przechodzenia z etapu kształcenia do etapu zatrudnienia oraz wzmacnianie systemów kształcenia i szkolenia zawodowego i ich jakości, w tym poprzez mechanizmy prognozowania umiejętności, dostosowania programów nauczania oraz tworzenia i rozwoju systemów uczenia się poprzez praktyczną naukę zawodu realizowaną w ścisłej współpracy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z pracodawcami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4D1D44" w:rsidRPr="00C1530C" w:rsidRDefault="004D1D4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8.5.2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Realizacja programu stypendialnego skierowanego do uczniów zdolnych szkół kształcenia zawodowego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 pozakonkursowy)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4D1D44" w:rsidRPr="00C1530C" w:rsidDel="00F91508" w:rsidTr="000A7B7B">
        <w:trPr>
          <w:trHeight w:val="6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4D1D44" w:rsidRPr="00C1530C" w:rsidRDefault="004D1D4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8.5.3</w:t>
            </w:r>
            <w:r w:rsidRPr="00C1530C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Edukacja  formalna i pozaformalna osób dorosłych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D1D44" w:rsidRPr="00C1530C" w:rsidRDefault="004D1D44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8.5.4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Kształcenie ustawiczne – ZIT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D44" w:rsidRPr="00C1530C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03" w:rsidRPr="00B36623" w:rsidRDefault="00130703" w:rsidP="000624D8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B366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9. Włączenie społeczne </w:t>
            </w:r>
            <w:r w:rsidRPr="00B366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br/>
              <w:t>i walka z ubóstwem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FC013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b/>
                <w:sz w:val="20"/>
                <w:szCs w:val="20"/>
                <w:lang w:eastAsia="pl-PL"/>
              </w:rPr>
              <w:t>9.1</w:t>
            </w:r>
            <w:r w:rsidRPr="00FC0133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Aktywna integracja zwiększająca szanse na zatrudnienie </w:t>
            </w:r>
            <w:r w:rsidRP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</w:t>
            </w:r>
            <w:ins w:id="1" w:author="Rysiewicz, Edyta" w:date="2018-09-17T08:21:00Z">
              <w:r w:rsidR="00210059" w:rsidRPr="00FC0133">
                <w:rPr>
                  <w:rFonts w:eastAsia="Times New Roman" w:cs="Times New Roman"/>
                  <w:i/>
                  <w:sz w:val="20"/>
                  <w:szCs w:val="20"/>
                  <w:lang w:eastAsia="pl-PL"/>
                </w:rPr>
                <w:t xml:space="preserve"> </w:t>
              </w:r>
            </w:ins>
            <w:r w:rsid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i pozakonkursowe)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9i.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A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ktywne włączenie, w tym z myślą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o promowaniu równych szans oraz aktywnego uczestnictwa i zwiększaniu szans na zatrudnienie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30703" w:rsidRPr="00C1530C" w:rsidDel="00F91508" w:rsidTr="000A7B7B">
        <w:trPr>
          <w:trHeight w:val="390"/>
        </w:trPr>
        <w:tc>
          <w:tcPr>
            <w:tcW w:w="75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Ułatwienie dostępu do wysokiej jakości usług społecznych i zdrowotnych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FC0133" w:rsidRDefault="00130703" w:rsidP="00FC013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FC0133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9.2.1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Rozwój wysokiej jakości usług społecznych </w:t>
            </w:r>
            <w:r w:rsidRPr="00FC0133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</w:t>
            </w:r>
            <w:r w:rsidR="00FC0133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 xml:space="preserve"> i pozakonkursowe)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9iv.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U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łatwianie dostępu do przystępnych cenowo, trwałych oraz wysokiej jakości usług,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w tym opieki zdrowotnej i usług socjalnych świadczonych w interesie ogólnym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4D1D44" w:rsidRPr="00C1530C" w:rsidRDefault="004D1D44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Rozwój wysokiej jakości usług społecznych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 xml:space="preserve">i zdrowotnych – ZIT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4D1D44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D1D44" w:rsidRPr="00C1530C" w:rsidRDefault="004D1D44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RDefault="004D1D44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9.2.3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Rozwój wysokiej jakości usług zdrowotnych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D44" w:rsidRPr="00C1530C" w:rsidDel="00F91508" w:rsidRDefault="004D1D44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D6C6F">
              <w:rPr>
                <w:rFonts w:eastAsia="Times New Roman" w:cs="Arial"/>
                <w:b/>
                <w:sz w:val="20"/>
                <w:szCs w:val="20"/>
                <w:lang w:eastAsia="pl-PL"/>
              </w:rPr>
              <w:t>9.3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Wspieranie ekonomii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przedsiębiorczości społecznej w celu ułatwienia dostępu do zatrudnienia.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9.3.1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sektora ekonomii społecznej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30703" w:rsidRPr="00C1530C" w:rsidDel="00F91508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9v.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W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spieranie przedsiębiorczości społecznej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i integracji zawodowej w przedsiębiorstwach społecznych oraz ekonomii społecznej 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i solidarnej w celu ułatwiania dostępu do zatrudnienia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130703" w:rsidRPr="00C1530C" w:rsidDel="00F91508" w:rsidTr="000A7B7B"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9.3.2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Koordynacja działań na rzecz ekonomii społecznej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 pozakonkursowy)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130703" w:rsidRPr="00C1530C" w:rsidDel="00F91508" w:rsidTr="000A7B7B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51"/>
        </w:trPr>
        <w:tc>
          <w:tcPr>
            <w:tcW w:w="75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0703" w:rsidRPr="00B36623" w:rsidRDefault="00130703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B3662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10. Otwarty rynek pracy 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10.1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Działania publicznych służb zatrudnienia na rzecz podniesienia aktywności zawodowej osób powyżej </w:t>
            </w:r>
            <w:r w:rsidR="001F79D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29 roku życia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pozakonkursowe)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Del="00F91508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D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ostęp do zatrudnienia dla osób poszukujących pracy i osób biernych zawodowo, w tym długotrwale bezrobotnych oraz oddalonych od rynku pracy, także poprzez lokalne inicjatywy na rzecz zatrudnienia oraz wspieranie mobilności pracowników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Działania na rzecz podniesienia aktywności zawodowej osób powyżej </w:t>
            </w:r>
            <w:r w:rsidR="001F79D0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>29 roku życia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10.2.1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aktywności zawodowej osób powyżej 29 roku życia pozostających bez zatrudnienia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Del="00F91508" w:rsidRDefault="000A7B7B" w:rsidP="001E6463">
            <w:pPr>
              <w:tabs>
                <w:tab w:val="center" w:pos="175"/>
              </w:tabs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ab/>
            </w:r>
          </w:p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10.2.2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aktywności zawodowej osób powyżej 29 roku życia pozostających bez zatrudnienia – ZIT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7B7B" w:rsidRPr="00C1530C" w:rsidDel="00F91508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10.3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Mobilność zawodowa                    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 xml:space="preserve">i geograficzna w ramach sieci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lastRenderedPageBreak/>
              <w:t>Eures wspierana przez publiczne służby zatrudnienia, WK OHP oraz podmioty akredytowane przez MPiPS</w:t>
            </w:r>
            <w:ins w:id="2" w:author="Banasik, Anna" w:date="2018-09-11T08:14:00Z">
              <w:r w:rsidR="0093266E">
                <w:rPr>
                  <w:rStyle w:val="Odwoanieprzypisudolnego"/>
                  <w:rFonts w:eastAsia="Times New Roman"/>
                  <w:szCs w:val="20"/>
                  <w:lang w:eastAsia="pl-PL"/>
                </w:rPr>
                <w:footnoteReference w:id="2"/>
              </w:r>
            </w:ins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10.3.1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Mobilność zawodowa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i geograficzna w ramach sieci Eures, wspierana przez publiczne służby zatrudnienia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lastRenderedPageBreak/>
              <w:t>(projekty pozakonkursowe)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140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10.3.2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Mobilność zawodowa i geograficzna w ramach sieci Eures, wspierana przez WK OHP oraz podmioty akredytowane przez MPiPS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konkursowe).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90350C">
              <w:rPr>
                <w:rFonts w:eastAsia="Times New Roman" w:cs="Arial"/>
                <w:b/>
                <w:spacing w:val="-2"/>
                <w:sz w:val="20"/>
                <w:szCs w:val="20"/>
                <w:lang w:eastAsia="pl-PL"/>
              </w:rPr>
              <w:t>10.4</w:t>
            </w:r>
            <w:r w:rsidRPr="0090350C">
              <w:rPr>
                <w:rFonts w:eastAsia="Times New Roman" w:cs="Arial"/>
                <w:spacing w:val="-2"/>
                <w:sz w:val="20"/>
                <w:szCs w:val="20"/>
                <w:lang w:eastAsia="pl-PL"/>
              </w:rPr>
              <w:t xml:space="preserve"> </w:t>
            </w:r>
            <w:r w:rsidRPr="0090350C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>Rozwój przedsiębiorczości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            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tworzenie nowych miejsc pracy</w:t>
            </w:r>
          </w:p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10.4.1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rozwoju przedsiębiorczości poprzez zastosowanie instrumentów zwrotnych i bezzwrotnych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7B7B" w:rsidRPr="000F229A" w:rsidRDefault="000A7B7B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8iii.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P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 xml:space="preserve">raca na własny rachunek, przedsiębiorczość i tworzenie przedsiębiorstw, 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br/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w tym innowacyjnych mikro-, ma</w:t>
            </w:r>
            <w:r w:rsidR="00030D10">
              <w:rPr>
                <w:rFonts w:eastAsia="Times New Roman" w:cs="Arial"/>
                <w:sz w:val="20"/>
                <w:szCs w:val="20"/>
                <w:lang w:eastAsia="pl-PL"/>
              </w:rPr>
              <w:t>łych i średnich przedsiębiorstw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0A7B7B" w:rsidRPr="00C1530C" w:rsidDel="00F91508" w:rsidTr="00CC2C13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right w:val="single" w:sz="4" w:space="0" w:color="auto"/>
            </w:tcBorders>
          </w:tcPr>
          <w:p w:rsidR="000A7B7B" w:rsidRPr="00C1530C" w:rsidRDefault="000A7B7B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10.4.2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Wsparcie rozwoju przedsiębiorczości poprzez zastosowanie instrumentów bezzwrotnych - ZIT </w:t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7B7B" w:rsidRPr="00C1530C" w:rsidRDefault="000A7B7B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130703" w:rsidRPr="00C1530C" w:rsidDel="00F91508" w:rsidTr="008D783C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0703" w:rsidRPr="00C1530C" w:rsidRDefault="00130703" w:rsidP="001E6463">
            <w:pPr>
              <w:spacing w:before="40" w:after="4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D1D44">
              <w:rPr>
                <w:rFonts w:eastAsia="Times New Roman" w:cs="Arial"/>
                <w:b/>
                <w:sz w:val="20"/>
                <w:szCs w:val="20"/>
                <w:lang w:eastAsia="pl-PL"/>
              </w:rPr>
              <w:t>10.5</w:t>
            </w: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 xml:space="preserve">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Przystosowanie </w:t>
            </w:r>
            <w:r w:rsidRPr="004D1D44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 xml:space="preserve">pracowników, </w:t>
            </w:r>
            <w:r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>p</w:t>
            </w:r>
            <w:r w:rsidRPr="004D1D44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t xml:space="preserve">rzedsiębiorstw </w:t>
            </w:r>
            <w:r w:rsidRPr="004D1D44">
              <w:rPr>
                <w:rFonts w:eastAsia="Times New Roman" w:cs="Times New Roman"/>
                <w:spacing w:val="-2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i przedsiębiorców do zmian </w:t>
            </w:r>
            <w:r w:rsidRPr="00C1530C"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C1530C">
              <w:rPr>
                <w:rFonts w:eastAsia="Times New Roman" w:cs="Times New Roman"/>
                <w:i/>
                <w:sz w:val="20"/>
                <w:szCs w:val="20"/>
                <w:lang w:eastAsia="pl-PL"/>
              </w:rPr>
              <w:t>(projekty konkursowe)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703" w:rsidRPr="00C1530C" w:rsidRDefault="00130703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1530C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0703" w:rsidRPr="000F229A" w:rsidRDefault="00130703" w:rsidP="001E6463">
            <w:pPr>
              <w:spacing w:after="0" w:line="240" w:lineRule="auto"/>
              <w:rPr>
                <w:sz w:val="16"/>
                <w:szCs w:val="16"/>
              </w:rPr>
            </w:pPr>
            <w:r w:rsidRPr="00095424">
              <w:rPr>
                <w:rFonts w:eastAsia="Times New Roman" w:cs="Arial"/>
                <w:b/>
                <w:sz w:val="20"/>
                <w:szCs w:val="20"/>
                <w:lang w:eastAsia="pl-PL"/>
              </w:rPr>
              <w:t>8v.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 xml:space="preserve"> P</w:t>
            </w:r>
            <w:r w:rsidRPr="00130703">
              <w:rPr>
                <w:rFonts w:eastAsia="Times New Roman" w:cs="Arial"/>
                <w:sz w:val="20"/>
                <w:szCs w:val="20"/>
                <w:lang w:eastAsia="pl-PL"/>
              </w:rPr>
              <w:t>rzystosowanie pracowników, przedsiębiorstw i przedsiębiorców do zmian</w:t>
            </w:r>
            <w:r w:rsidR="001F79D0">
              <w:rPr>
                <w:rFonts w:eastAsia="Times New Roman" w:cs="Arial"/>
                <w:sz w:val="20"/>
                <w:szCs w:val="20"/>
                <w:lang w:eastAsia="pl-PL"/>
              </w:rPr>
              <w:t>.</w:t>
            </w:r>
          </w:p>
        </w:tc>
      </w:tr>
      <w:tr w:rsidR="008D783C" w:rsidRPr="00C1530C" w:rsidDel="00F91508" w:rsidTr="008D783C">
        <w:tblPrEx>
          <w:tblBorders>
            <w:insideH w:val="dotted" w:sz="4" w:space="0" w:color="auto"/>
            <w:insideV w:val="dotted" w:sz="4" w:space="0" w:color="auto"/>
          </w:tblBorders>
        </w:tblPrEx>
        <w:trPr>
          <w:trHeight w:val="420"/>
        </w:trPr>
        <w:tc>
          <w:tcPr>
            <w:tcW w:w="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C" w:rsidRPr="008D783C" w:rsidRDefault="008D783C" w:rsidP="001E6463">
            <w:pPr>
              <w:spacing w:before="40" w:after="4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8D783C">
              <w:rPr>
                <w:rFonts w:eastAsia="Times New Roman" w:cs="Arial"/>
                <w:b/>
                <w:sz w:val="20"/>
                <w:szCs w:val="20"/>
                <w:lang w:eastAsia="pl-PL"/>
              </w:rPr>
              <w:t>11. Pomoc Techniczna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AE" w:rsidRPr="008C6AAE" w:rsidRDefault="008D783C" w:rsidP="008C6AAE">
            <w:pPr>
              <w:spacing w:after="0" w:line="240" w:lineRule="auto"/>
              <w:rPr>
                <w:sz w:val="20"/>
                <w:szCs w:val="20"/>
              </w:rPr>
            </w:pPr>
            <w:r w:rsidRPr="008C6AAE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11.1 </w:t>
            </w:r>
            <w:r w:rsidR="008C6AAE" w:rsidRPr="008C6AAE">
              <w:rPr>
                <w:sz w:val="20"/>
                <w:szCs w:val="20"/>
              </w:rPr>
              <w:t>Skuteczny i efektywny system wdrażania RPOWŚ 2014-2020</w:t>
            </w:r>
          </w:p>
          <w:p w:rsidR="008D783C" w:rsidRPr="008C6AAE" w:rsidRDefault="008D783C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Pr="008C6AAE" w:rsidRDefault="00090756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8C6AAE">
              <w:rPr>
                <w:rFonts w:eastAsia="Times New Roman" w:cs="Arial"/>
                <w:b/>
                <w:sz w:val="20"/>
                <w:szCs w:val="20"/>
                <w:lang w:eastAsia="pl-PL"/>
              </w:rPr>
              <w:t>11.2</w:t>
            </w:r>
            <w:r w:rsidR="008C6AAE" w:rsidRPr="008C6AAE">
              <w:rPr>
                <w:sz w:val="20"/>
                <w:szCs w:val="20"/>
              </w:rPr>
              <w:t xml:space="preserve"> Wsparcie procesu wdrażania RPOWŚ 2014-2020 poprzez wzmocnienie potencjału administracyjnego</w:t>
            </w:r>
          </w:p>
          <w:p w:rsidR="008C6AAE" w:rsidRP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090756" w:rsidRPr="008C6AAE" w:rsidRDefault="00090756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8C6AAE">
              <w:rPr>
                <w:rFonts w:eastAsia="Times New Roman" w:cs="Arial"/>
                <w:b/>
                <w:sz w:val="20"/>
                <w:szCs w:val="20"/>
                <w:lang w:eastAsia="pl-PL"/>
              </w:rPr>
              <w:t>11.3</w:t>
            </w:r>
            <w:r w:rsidR="008C6AAE" w:rsidRPr="008C6AAE">
              <w:rPr>
                <w:sz w:val="20"/>
                <w:szCs w:val="20"/>
              </w:rPr>
              <w:t xml:space="preserve"> Informacja i promocja RPOWŚ 2014-2020</w:t>
            </w:r>
          </w:p>
          <w:p w:rsidR="00090756" w:rsidRPr="004D1D44" w:rsidRDefault="00090756" w:rsidP="001E646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Pr="00C1530C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AE" w:rsidRDefault="008C6AA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D783C" w:rsidRPr="00C1530C" w:rsidRDefault="00090756" w:rsidP="001E6463">
            <w:pPr>
              <w:spacing w:before="40" w:after="40" w:line="36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C6AAE" w:rsidRDefault="008C6AAE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8D783C" w:rsidRPr="00090756" w:rsidRDefault="00090756" w:rsidP="001E646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090756">
              <w:rPr>
                <w:rFonts w:eastAsia="Times New Roman" w:cs="Arial"/>
                <w:sz w:val="20"/>
                <w:szCs w:val="20"/>
                <w:lang w:eastAsia="pl-PL"/>
              </w:rPr>
              <w:t>Nie dotyczy</w:t>
            </w:r>
          </w:p>
        </w:tc>
      </w:tr>
    </w:tbl>
    <w:p w:rsidR="004F31D3" w:rsidRDefault="004F31D3" w:rsidP="001E6463"/>
    <w:sectPr w:rsidR="004F31D3" w:rsidSect="00C3705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232" w:rsidRDefault="00CA3232" w:rsidP="004F31D3">
      <w:pPr>
        <w:spacing w:after="0" w:line="240" w:lineRule="auto"/>
      </w:pPr>
      <w:r>
        <w:separator/>
      </w:r>
    </w:p>
  </w:endnote>
  <w:endnote w:type="continuationSeparator" w:id="0">
    <w:p w:rsidR="00CA3232" w:rsidRDefault="00CA3232" w:rsidP="004F3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232" w:rsidRDefault="00CA3232" w:rsidP="004F31D3">
      <w:pPr>
        <w:spacing w:after="0" w:line="240" w:lineRule="auto"/>
      </w:pPr>
      <w:r>
        <w:separator/>
      </w:r>
    </w:p>
  </w:footnote>
  <w:footnote w:type="continuationSeparator" w:id="0">
    <w:p w:rsidR="00CA3232" w:rsidRDefault="00CA3232" w:rsidP="004F31D3">
      <w:pPr>
        <w:spacing w:after="0" w:line="240" w:lineRule="auto"/>
      </w:pPr>
      <w:r>
        <w:continuationSeparator/>
      </w:r>
    </w:p>
  </w:footnote>
  <w:footnote w:id="1">
    <w:p w:rsidR="00AA5E1A" w:rsidRPr="000624D8" w:rsidRDefault="00AA5E1A">
      <w:pPr>
        <w:pStyle w:val="Tekstprzypisudolnego"/>
      </w:pPr>
      <w:r w:rsidRPr="000624D8">
        <w:rPr>
          <w:rStyle w:val="Odwoanieprzypisudolnego"/>
        </w:rPr>
        <w:footnoteRef/>
      </w:r>
      <w:r w:rsidRPr="000624D8">
        <w:t xml:space="preserve"> Decyzją KE w ramach PI 10iii nie będzie wdrażany Podmiotowy System Finansowania usług rozwojowych, w związku z tym Poddziałanie 8.4.1 nie będzie realizowane.</w:t>
      </w:r>
    </w:p>
  </w:footnote>
  <w:footnote w:id="2">
    <w:p w:rsidR="0093266E" w:rsidRDefault="0093266E">
      <w:pPr>
        <w:pStyle w:val="Tekstprzypisudolnego"/>
      </w:pPr>
      <w:r>
        <w:rPr>
          <w:rStyle w:val="Odwoanieprzypisudolnego"/>
        </w:rPr>
        <w:footnoteRef/>
      </w:r>
      <w:r>
        <w:t xml:space="preserve"> Decyzja KE Działanie 10.3 (w tym Poddziałanie 10.3.1 oraz Poddziałanie 10.3.2) nie będą realizowane.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B74CC"/>
    <w:multiLevelType w:val="hybridMultilevel"/>
    <w:tmpl w:val="72163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sik, Anna">
    <w15:presenceInfo w15:providerId="AD" w15:userId="S-1-5-21-215249604-2136417950-460311963-5754"/>
  </w15:person>
  <w15:person w15:author="Rysiewicz, Edyta">
    <w15:presenceInfo w15:providerId="AD" w15:userId="S-1-5-21-215249604-2136417950-460311963-59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463"/>
    <w:rsid w:val="0002549A"/>
    <w:rsid w:val="00030D10"/>
    <w:rsid w:val="000505E6"/>
    <w:rsid w:val="000624D8"/>
    <w:rsid w:val="00090756"/>
    <w:rsid w:val="00095424"/>
    <w:rsid w:val="000A7B7B"/>
    <w:rsid w:val="00130703"/>
    <w:rsid w:val="00161612"/>
    <w:rsid w:val="00163060"/>
    <w:rsid w:val="00167C92"/>
    <w:rsid w:val="00180463"/>
    <w:rsid w:val="001E6463"/>
    <w:rsid w:val="001F79D0"/>
    <w:rsid w:val="00210059"/>
    <w:rsid w:val="002E67C5"/>
    <w:rsid w:val="00326983"/>
    <w:rsid w:val="003357C9"/>
    <w:rsid w:val="004634E3"/>
    <w:rsid w:val="00465E4F"/>
    <w:rsid w:val="00487B75"/>
    <w:rsid w:val="004D1D44"/>
    <w:rsid w:val="004F31D3"/>
    <w:rsid w:val="00541454"/>
    <w:rsid w:val="0055526C"/>
    <w:rsid w:val="00555541"/>
    <w:rsid w:val="00564D24"/>
    <w:rsid w:val="00580FEF"/>
    <w:rsid w:val="005C3060"/>
    <w:rsid w:val="006A2B2B"/>
    <w:rsid w:val="006B0C0E"/>
    <w:rsid w:val="006B4207"/>
    <w:rsid w:val="006C758D"/>
    <w:rsid w:val="007C0E32"/>
    <w:rsid w:val="0083715F"/>
    <w:rsid w:val="00837B33"/>
    <w:rsid w:val="008C6AAE"/>
    <w:rsid w:val="008D783C"/>
    <w:rsid w:val="008E6572"/>
    <w:rsid w:val="0090350C"/>
    <w:rsid w:val="0093266E"/>
    <w:rsid w:val="00AA5E1A"/>
    <w:rsid w:val="00AD3700"/>
    <w:rsid w:val="00B00DF9"/>
    <w:rsid w:val="00B13A3F"/>
    <w:rsid w:val="00B318D1"/>
    <w:rsid w:val="00B36623"/>
    <w:rsid w:val="00BB3B7C"/>
    <w:rsid w:val="00BF059A"/>
    <w:rsid w:val="00C1530C"/>
    <w:rsid w:val="00C36834"/>
    <w:rsid w:val="00C3705E"/>
    <w:rsid w:val="00CA13CE"/>
    <w:rsid w:val="00CA3232"/>
    <w:rsid w:val="00CC23EA"/>
    <w:rsid w:val="00CC2C13"/>
    <w:rsid w:val="00CE6CDC"/>
    <w:rsid w:val="00D13E4E"/>
    <w:rsid w:val="00D2028F"/>
    <w:rsid w:val="00DD6C6F"/>
    <w:rsid w:val="00E544AD"/>
    <w:rsid w:val="00EA20FE"/>
    <w:rsid w:val="00F12264"/>
    <w:rsid w:val="00F12B18"/>
    <w:rsid w:val="00F15C58"/>
    <w:rsid w:val="00F60FDD"/>
    <w:rsid w:val="00FA33EA"/>
    <w:rsid w:val="00FC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3E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31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31D3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F31D3"/>
    <w:rPr>
      <w:rFonts w:ascii="Arial" w:hAnsi="Arial" w:cs="Times New Roman"/>
      <w:sz w:val="16"/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CC2C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2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5CD16-BD2C-4241-B7F8-313C0432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2418</Words>
  <Characters>14509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Rysiewicz, Edyta</dc:creator>
  <cp:lastModifiedBy>kamost</cp:lastModifiedBy>
  <cp:revision>63</cp:revision>
  <dcterms:created xsi:type="dcterms:W3CDTF">2018-09-24T08:59:00Z</dcterms:created>
  <dcterms:modified xsi:type="dcterms:W3CDTF">2019-01-21T11:35:00Z</dcterms:modified>
</cp:coreProperties>
</file>